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AC5746" w14:textId="2C98183A" w:rsidR="00BF4CA6" w:rsidRDefault="00BF4CA6" w:rsidP="00BF4C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4747A4">
        <w:rPr>
          <w:b/>
          <w:noProof/>
          <w:sz w:val="24"/>
        </w:rPr>
        <w:t>456</w:t>
      </w:r>
    </w:p>
    <w:p w14:paraId="0E874A83" w14:textId="69A15445" w:rsidR="000628F9" w:rsidRDefault="00BF4CA6" w:rsidP="00BF4C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4747A4">
        <w:rPr>
          <w:b/>
          <w:noProof/>
          <w:sz w:val="24"/>
        </w:rPr>
        <w:tab/>
      </w:r>
      <w:r w:rsidR="004747A4">
        <w:rPr>
          <w:b/>
          <w:noProof/>
          <w:sz w:val="24"/>
        </w:rPr>
        <w:tab/>
      </w:r>
      <w:r w:rsidR="004747A4">
        <w:rPr>
          <w:b/>
          <w:noProof/>
          <w:sz w:val="24"/>
        </w:rPr>
        <w:tab/>
      </w:r>
      <w:r w:rsidR="004747A4">
        <w:rPr>
          <w:b/>
          <w:noProof/>
          <w:sz w:val="24"/>
        </w:rPr>
        <w:tab/>
      </w:r>
      <w:r w:rsidR="004747A4">
        <w:rPr>
          <w:b/>
          <w:noProof/>
          <w:sz w:val="24"/>
        </w:rPr>
        <w:tab/>
      </w:r>
      <w:r w:rsidR="004747A4">
        <w:rPr>
          <w:b/>
          <w:noProof/>
          <w:sz w:val="24"/>
        </w:rPr>
        <w:tab/>
      </w:r>
      <w:r w:rsidR="004747A4">
        <w:rPr>
          <w:b/>
          <w:noProof/>
          <w:sz w:val="24"/>
        </w:rPr>
        <w:tab/>
      </w:r>
      <w:r w:rsidR="004747A4">
        <w:rPr>
          <w:b/>
          <w:noProof/>
          <w:sz w:val="24"/>
        </w:rPr>
        <w:tab/>
      </w:r>
      <w:r w:rsidR="004747A4">
        <w:rPr>
          <w:b/>
          <w:noProof/>
          <w:sz w:val="24"/>
        </w:rPr>
        <w:tab/>
      </w:r>
      <w:r w:rsidR="004747A4">
        <w:rPr>
          <w:b/>
          <w:noProof/>
          <w:sz w:val="24"/>
        </w:rPr>
        <w:tab/>
      </w:r>
      <w:r w:rsidR="004747A4">
        <w:rPr>
          <w:b/>
          <w:noProof/>
          <w:sz w:val="24"/>
        </w:rPr>
        <w:tab/>
      </w:r>
      <w:r w:rsidR="004747A4">
        <w:rPr>
          <w:b/>
          <w:noProof/>
          <w:sz w:val="24"/>
        </w:rPr>
        <w:tab/>
      </w:r>
      <w:r w:rsidR="004747A4">
        <w:rPr>
          <w:b/>
          <w:noProof/>
          <w:sz w:val="24"/>
        </w:rPr>
        <w:tab/>
      </w:r>
      <w:r w:rsidR="004747A4" w:rsidRPr="004747A4">
        <w:rPr>
          <w:b/>
          <w:i/>
          <w:noProof/>
          <w:sz w:val="18"/>
          <w:szCs w:val="18"/>
        </w:rPr>
        <w:t xml:space="preserve">Revision of </w:t>
      </w:r>
      <w:r w:rsidR="004747A4" w:rsidRPr="004747A4">
        <w:rPr>
          <w:b/>
          <w:i/>
          <w:noProof/>
          <w:sz w:val="18"/>
          <w:szCs w:val="18"/>
        </w:rPr>
        <w:t>C4-216321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724E05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C2525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46A1E5" w:rsidR="001E41F3" w:rsidRPr="00410371" w:rsidRDefault="00B0444F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352945" w:rsidR="001E41F3" w:rsidRPr="00410371" w:rsidRDefault="004747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7FF6E0" w:rsidR="001E41F3" w:rsidRPr="00410371" w:rsidRDefault="00B602C0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2D2DB" w:rsidR="00BE05AA" w:rsidRDefault="00C25252" w:rsidP="00B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011A">
              <w:rPr>
                <w:lang w:val="en-US"/>
              </w:rPr>
              <w:t>UE requested PDU session release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A5F0D0" w:rsidR="001E41F3" w:rsidRDefault="006151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TEI16, ETSUN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8735A" w:rsidR="001E41F3" w:rsidRDefault="00474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22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1FAD8B" w:rsidR="001E41F3" w:rsidRDefault="003B6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5558D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02C0">
              <w:rPr>
                <w:noProof/>
              </w:rPr>
              <w:t>6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22A2A" w14:textId="1B53C46C" w:rsidR="00C25252" w:rsidRDefault="00C25252" w:rsidP="00C25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bookmarkStart w:id="2" w:name="_Toc43119967"/>
            <w:bookmarkStart w:id="3" w:name="_Toc49768022"/>
            <w:bookmarkStart w:id="4" w:name="_Toc56434195"/>
            <w:bookmarkStart w:id="5" w:name="_Toc82678063"/>
            <w:r>
              <w:rPr>
                <w:noProof/>
              </w:rPr>
              <w:t xml:space="preserve">clause </w:t>
            </w:r>
            <w:r>
              <w:t>5.2.2.8.3.3</w:t>
            </w:r>
            <w:bookmarkEnd w:id="2"/>
            <w:bookmarkEnd w:id="3"/>
            <w:bookmarkEnd w:id="4"/>
            <w:bookmarkEnd w:id="5"/>
            <w:r>
              <w:rPr>
                <w:noProof/>
              </w:rPr>
              <w:t xml:space="preserve">, it is defined the </w:t>
            </w:r>
            <w:r w:rsidRPr="00C25252">
              <w:rPr>
                <w:noProof/>
              </w:rPr>
              <w:t>The requestIndication shall be set to NW_REQ_PDU_SES_REL</w:t>
            </w:r>
            <w:r>
              <w:rPr>
                <w:noProof/>
              </w:rPr>
              <w:t xml:space="preserve"> for </w:t>
            </w:r>
            <w:r>
              <w:t>Network (e.g. H-SMF, SMF) requested PDU session release</w:t>
            </w:r>
            <w:r w:rsidRPr="00C25252">
              <w:rPr>
                <w:noProof/>
              </w:rPr>
              <w:t>.</w:t>
            </w:r>
          </w:p>
          <w:p w14:paraId="20AB8DE8" w14:textId="77777777" w:rsidR="00C25252" w:rsidRPr="00C25252" w:rsidRDefault="00C25252" w:rsidP="00C252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3AB7B38" w:rsidR="003B68EE" w:rsidRPr="00C25252" w:rsidRDefault="00C25252" w:rsidP="00C25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011A">
              <w:rPr>
                <w:lang w:val="en-US"/>
              </w:rPr>
              <w:t>UE requested PDU session release</w:t>
            </w:r>
            <w:r>
              <w:rPr>
                <w:lang w:val="en-US"/>
              </w:rPr>
              <w:t xml:space="preserve"> is not clearly defined in </w:t>
            </w:r>
            <w:r>
              <w:t xml:space="preserve">Update service operation towards V-SMF or I-SMF, it is proposed to set the </w:t>
            </w:r>
            <w:r w:rsidRPr="00C25252">
              <w:rPr>
                <w:noProof/>
              </w:rPr>
              <w:t>requestIndication</w:t>
            </w:r>
            <w:r>
              <w:rPr>
                <w:noProof/>
              </w:rPr>
              <w:t xml:space="preserve"> to </w:t>
            </w:r>
            <w:r w:rsidRPr="00DB011A">
              <w:rPr>
                <w:lang w:val="en-US"/>
              </w:rPr>
              <w:t>UE_REQ_PDU_SES_</w:t>
            </w:r>
            <w:r>
              <w:rPr>
                <w:lang w:val="en-US"/>
              </w:rPr>
              <w:t>REL.</w:t>
            </w:r>
          </w:p>
        </w:tc>
      </w:tr>
      <w:tr w:rsidR="003B68EE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F846DF" w:rsidR="003B68EE" w:rsidRPr="0011413B" w:rsidRDefault="00C25252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the service procedure definition for </w:t>
            </w:r>
            <w:r w:rsidRPr="00DB011A">
              <w:rPr>
                <w:lang w:val="en-US"/>
              </w:rPr>
              <w:t>UE requested PDU session release</w:t>
            </w:r>
            <w:r>
              <w:rPr>
                <w:lang w:val="en-US"/>
              </w:rPr>
              <w:t xml:space="preserve"> in the </w:t>
            </w:r>
            <w:r>
              <w:t>Update service operation towards V-SMF or I-SMF.</w:t>
            </w:r>
          </w:p>
        </w:tc>
      </w:tr>
      <w:tr w:rsidR="003B68EE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B427A4" w:rsidR="003B68EE" w:rsidRDefault="00C25252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011A">
              <w:rPr>
                <w:lang w:val="en-US"/>
              </w:rPr>
              <w:t>UE requested PDU session release</w:t>
            </w:r>
            <w:r>
              <w:rPr>
                <w:lang w:val="en-US"/>
              </w:rPr>
              <w:t xml:space="preserve"> is not defined in </w:t>
            </w:r>
            <w:r>
              <w:t>Update service operation towards V-SMF or I-SMF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2D6713" w:rsidR="001E41F3" w:rsidRDefault="00A8201C" w:rsidP="004844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5.2.2.8.3</w:t>
            </w:r>
            <w:r w:rsidRPr="00DB011A">
              <w:rPr>
                <w:lang w:val="en-US"/>
              </w:rPr>
              <w:t>.</w:t>
            </w:r>
            <w:r w:rsidR="007159BE">
              <w:rPr>
                <w:lang w:val="en-US"/>
              </w:rPr>
              <w:t>3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874189" w:rsidR="001E41F3" w:rsidRDefault="00DC5BE8" w:rsidP="003B4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contribution does not change the OpenAPI.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7488BAD2" w14:textId="3996F7C5" w:rsidR="007159BE" w:rsidRDefault="007159BE" w:rsidP="007159BE">
      <w:pPr>
        <w:pStyle w:val="6"/>
      </w:pPr>
      <w:bookmarkStart w:id="6" w:name="_Toc25073826"/>
      <w:bookmarkStart w:id="7" w:name="_Toc34062998"/>
      <w:bookmarkStart w:id="8" w:name="_Toc43119970"/>
      <w:bookmarkStart w:id="9" w:name="_Toc49768025"/>
      <w:bookmarkStart w:id="10" w:name="_Toc56434198"/>
      <w:bookmarkStart w:id="11" w:name="_Toc82677362"/>
      <w:r>
        <w:t>5.2.2.8.3.3</w:t>
      </w:r>
      <w:r>
        <w:tab/>
        <w:t xml:space="preserve">Network (e.g. H-SMF, SMF) </w:t>
      </w:r>
      <w:ins w:id="12" w:author="Huawei-1" w:date="2021-11-18T17:07:00Z">
        <w:r>
          <w:t xml:space="preserve">or UE </w:t>
        </w:r>
      </w:ins>
      <w:r>
        <w:t>requested PDU session release</w:t>
      </w:r>
      <w:bookmarkEnd w:id="6"/>
      <w:bookmarkEnd w:id="7"/>
      <w:bookmarkEnd w:id="8"/>
      <w:bookmarkEnd w:id="9"/>
      <w:bookmarkEnd w:id="10"/>
      <w:bookmarkEnd w:id="11"/>
    </w:p>
    <w:p w14:paraId="3C73EFF8" w14:textId="77777777" w:rsidR="007159BE" w:rsidRPr="007C1A75" w:rsidRDefault="007159BE" w:rsidP="007159BE">
      <w:r>
        <w:t>The requirements specified in clause 5.2.2.8.3.1 shall apply with the following modifications.</w:t>
      </w:r>
    </w:p>
    <w:p w14:paraId="46C9C34D" w14:textId="77777777" w:rsidR="007159BE" w:rsidRDefault="007159BE" w:rsidP="007159BE">
      <w:pPr>
        <w:pStyle w:val="B1"/>
      </w:pPr>
      <w:r>
        <w:t>1.</w:t>
      </w:r>
      <w:r>
        <w:tab/>
        <w:t>Same as step 1 of Figure 5.2.2.8.3.1-1, with the following modifications.</w:t>
      </w:r>
    </w:p>
    <w:p w14:paraId="4D0E6C7D" w14:textId="1CB20835" w:rsidR="007159BE" w:rsidRPr="00340558" w:rsidRDefault="007159BE" w:rsidP="00340558">
      <w:pPr>
        <w:pStyle w:val="B1"/>
        <w:ind w:hanging="1"/>
      </w:pPr>
      <w:r w:rsidRPr="00340558">
        <w:t xml:space="preserve">The </w:t>
      </w:r>
      <w:proofErr w:type="spellStart"/>
      <w:r w:rsidRPr="00340558">
        <w:t>requestIndication</w:t>
      </w:r>
      <w:proofErr w:type="spellEnd"/>
      <w:r w:rsidRPr="00340558">
        <w:t xml:space="preserve"> shall be set to NW_REQ_PDU_SES_REL</w:t>
      </w:r>
      <w:ins w:id="13" w:author="Huawei-1" w:date="2021-11-19T20:28:00Z">
        <w:r w:rsidR="00340558" w:rsidRPr="00340558">
          <w:t xml:space="preserve"> or</w:t>
        </w:r>
      </w:ins>
      <w:ins w:id="14" w:author="Huawei-1" w:date="2021-11-18T17:08:00Z">
        <w:r w:rsidRPr="00340558">
          <w:t xml:space="preserve"> </w:t>
        </w:r>
      </w:ins>
      <w:ins w:id="15" w:author="Huawei-1" w:date="2021-11-19T20:28:00Z">
        <w:r w:rsidR="00340558" w:rsidRPr="00340558">
          <w:t>UE_REQ_PDU_SES_REL for a</w:t>
        </w:r>
      </w:ins>
      <w:ins w:id="16" w:author="Huawei-1" w:date="2021-11-18T17:08:00Z">
        <w:r w:rsidRPr="00340558">
          <w:t xml:space="preserve"> </w:t>
        </w:r>
        <w:r>
          <w:t>Network</w:t>
        </w:r>
        <w:r w:rsidRPr="007159BE">
          <w:t xml:space="preserve"> </w:t>
        </w:r>
        <w:r>
          <w:t>requested PDU session release</w:t>
        </w:r>
      </w:ins>
      <w:ins w:id="17" w:author="Huawei-1" w:date="2021-11-19T20:28:00Z">
        <w:r w:rsidR="00340558">
          <w:t xml:space="preserve"> or UE requested PDU session release</w:t>
        </w:r>
        <w:r w:rsidR="00340558" w:rsidRPr="00340558">
          <w:t xml:space="preserve"> </w:t>
        </w:r>
        <w:r w:rsidR="00340558">
          <w:t>respectively</w:t>
        </w:r>
      </w:ins>
      <w:r w:rsidRPr="00340558">
        <w:t>.</w:t>
      </w:r>
    </w:p>
    <w:p w14:paraId="193D622D" w14:textId="77777777" w:rsidR="007159BE" w:rsidRDefault="007159BE" w:rsidP="007159BE">
      <w:pPr>
        <w:pStyle w:val="B1"/>
      </w:pPr>
      <w:r>
        <w:t>2.</w:t>
      </w:r>
      <w:r>
        <w:tab/>
        <w:t>Same as step 2 of Figure 5.2.2.8.3.1-1, with the following modifications.</w:t>
      </w:r>
    </w:p>
    <w:p w14:paraId="62EC1124" w14:textId="3C7B7FE0" w:rsidR="007159BE" w:rsidRDefault="007159BE" w:rsidP="007159BE">
      <w:pPr>
        <w:pStyle w:val="B1"/>
        <w:ind w:hanging="1"/>
      </w:pPr>
      <w:r>
        <w:t xml:space="preserve">If the </w:t>
      </w:r>
      <w:proofErr w:type="spellStart"/>
      <w:r>
        <w:t>requestIndication</w:t>
      </w:r>
      <w:proofErr w:type="spellEnd"/>
      <w:r>
        <w:t xml:space="preserve"> in the request is set to NW_REQ_PDU_SES_REL</w:t>
      </w:r>
      <w:ins w:id="18" w:author="Huawei-1" w:date="2021-11-18T17:09:00Z">
        <w:r>
          <w:t xml:space="preserve"> or </w:t>
        </w:r>
      </w:ins>
      <w:ins w:id="19" w:author="Huawei-1" w:date="2021-11-18T17:10:00Z">
        <w:r w:rsidRPr="00DB011A">
          <w:rPr>
            <w:lang w:val="en-US"/>
          </w:rPr>
          <w:t>UE_REQ_PDU_SES_</w:t>
        </w:r>
        <w:r>
          <w:rPr>
            <w:lang w:val="en-US"/>
          </w:rPr>
          <w:t>REL</w:t>
        </w:r>
      </w:ins>
      <w:r>
        <w:t>, the V-SMF or I-SMF shall initiate the release of RAN resources allocated for the PDU session if any and shall send a PDU session release command to the UE.</w:t>
      </w:r>
    </w:p>
    <w:p w14:paraId="155A8625" w14:textId="77777777" w:rsidR="007159BE" w:rsidRDefault="007159BE" w:rsidP="007159BE">
      <w:pPr>
        <w:pStyle w:val="B1"/>
        <w:ind w:hanging="1"/>
      </w:pPr>
      <w:r>
        <w:t>The V-SMF or I-SMF shall not release the SM context for the PDU session.</w:t>
      </w:r>
    </w:p>
    <w:p w14:paraId="4CD8FAC7" w14:textId="77777777" w:rsidR="007159BE" w:rsidRPr="00A773FB" w:rsidRDefault="007159BE" w:rsidP="007159BE">
      <w:pPr>
        <w:pStyle w:val="NO"/>
      </w:pPr>
      <w:r>
        <w:t>NOTE:</w:t>
      </w:r>
      <w:r>
        <w:tab/>
        <w:t>The SM context will be released when receiving Status notification from the H-SMF or SMF indicating the PDU session is released in the H-SMF</w:t>
      </w:r>
      <w:r w:rsidRPr="001165CE">
        <w:t xml:space="preserve"> </w:t>
      </w:r>
      <w:r>
        <w:t>or SMF.</w:t>
      </w:r>
    </w:p>
    <w:p w14:paraId="4A73A087" w14:textId="77777777" w:rsidR="00C94820" w:rsidRPr="00C25252" w:rsidRDefault="00C94820" w:rsidP="00F31B51">
      <w:pPr>
        <w:pStyle w:val="B1"/>
        <w:ind w:left="0" w:firstLine="0"/>
        <w:rPr>
          <w:lang w:val="en-US"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B9FC3" w14:textId="77777777" w:rsidR="00520347" w:rsidRDefault="00520347">
      <w:r>
        <w:separator/>
      </w:r>
    </w:p>
  </w:endnote>
  <w:endnote w:type="continuationSeparator" w:id="0">
    <w:p w14:paraId="25ECB7FB" w14:textId="77777777" w:rsidR="00520347" w:rsidRDefault="00520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71E9DF" w14:textId="77777777" w:rsidR="00520347" w:rsidRDefault="00520347">
      <w:r>
        <w:separator/>
      </w:r>
    </w:p>
  </w:footnote>
  <w:footnote w:type="continuationSeparator" w:id="0">
    <w:p w14:paraId="4D7E4FCF" w14:textId="77777777" w:rsidR="00520347" w:rsidRDefault="005203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A25A0" w:rsidRDefault="004A2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A25A0" w:rsidRDefault="004A25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A25A0" w:rsidRDefault="004A25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A25A0" w:rsidRDefault="004A25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21F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5D43"/>
    <w:rsid w:val="00192C46"/>
    <w:rsid w:val="001A08B3"/>
    <w:rsid w:val="001A7B60"/>
    <w:rsid w:val="001B52F0"/>
    <w:rsid w:val="001B7A65"/>
    <w:rsid w:val="001D619B"/>
    <w:rsid w:val="001E41F3"/>
    <w:rsid w:val="001F43A4"/>
    <w:rsid w:val="00217541"/>
    <w:rsid w:val="002400B9"/>
    <w:rsid w:val="0026004D"/>
    <w:rsid w:val="00261BBB"/>
    <w:rsid w:val="002640DD"/>
    <w:rsid w:val="002743D8"/>
    <w:rsid w:val="00275D12"/>
    <w:rsid w:val="00284FEB"/>
    <w:rsid w:val="002860C4"/>
    <w:rsid w:val="002B5741"/>
    <w:rsid w:val="002E472E"/>
    <w:rsid w:val="002E64DC"/>
    <w:rsid w:val="0030411E"/>
    <w:rsid w:val="00305409"/>
    <w:rsid w:val="003203D9"/>
    <w:rsid w:val="003236BC"/>
    <w:rsid w:val="0032436E"/>
    <w:rsid w:val="00340558"/>
    <w:rsid w:val="003522E6"/>
    <w:rsid w:val="003609EF"/>
    <w:rsid w:val="0036231A"/>
    <w:rsid w:val="00374DD4"/>
    <w:rsid w:val="003B4731"/>
    <w:rsid w:val="003B68EE"/>
    <w:rsid w:val="003D454E"/>
    <w:rsid w:val="003E0D2E"/>
    <w:rsid w:val="003E1A36"/>
    <w:rsid w:val="003F08F5"/>
    <w:rsid w:val="00410371"/>
    <w:rsid w:val="004242F1"/>
    <w:rsid w:val="0043614C"/>
    <w:rsid w:val="004747A4"/>
    <w:rsid w:val="00480DEF"/>
    <w:rsid w:val="004825FB"/>
    <w:rsid w:val="00484463"/>
    <w:rsid w:val="004A25A0"/>
    <w:rsid w:val="004B75B7"/>
    <w:rsid w:val="004D57CD"/>
    <w:rsid w:val="004D7D32"/>
    <w:rsid w:val="00504AA7"/>
    <w:rsid w:val="0051580D"/>
    <w:rsid w:val="00520347"/>
    <w:rsid w:val="00547111"/>
    <w:rsid w:val="00551C7D"/>
    <w:rsid w:val="00586DFA"/>
    <w:rsid w:val="00592D74"/>
    <w:rsid w:val="00593731"/>
    <w:rsid w:val="005E2C44"/>
    <w:rsid w:val="005F58D1"/>
    <w:rsid w:val="00615147"/>
    <w:rsid w:val="00621188"/>
    <w:rsid w:val="006257ED"/>
    <w:rsid w:val="00665C47"/>
    <w:rsid w:val="00695808"/>
    <w:rsid w:val="006A4416"/>
    <w:rsid w:val="006B402A"/>
    <w:rsid w:val="006B46FB"/>
    <w:rsid w:val="006C067F"/>
    <w:rsid w:val="006C4109"/>
    <w:rsid w:val="006D3B5B"/>
    <w:rsid w:val="006E21FB"/>
    <w:rsid w:val="006E2A9F"/>
    <w:rsid w:val="007159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1DB"/>
    <w:rsid w:val="00A7671C"/>
    <w:rsid w:val="00A8201C"/>
    <w:rsid w:val="00AA2CBC"/>
    <w:rsid w:val="00AA774C"/>
    <w:rsid w:val="00AC5820"/>
    <w:rsid w:val="00AD1CD8"/>
    <w:rsid w:val="00B0338B"/>
    <w:rsid w:val="00B03EB7"/>
    <w:rsid w:val="00B0444F"/>
    <w:rsid w:val="00B06DE8"/>
    <w:rsid w:val="00B25052"/>
    <w:rsid w:val="00B258BB"/>
    <w:rsid w:val="00B52AAE"/>
    <w:rsid w:val="00B602C0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BF7492"/>
    <w:rsid w:val="00C25252"/>
    <w:rsid w:val="00C459B6"/>
    <w:rsid w:val="00C66BA2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17B6F"/>
    <w:rsid w:val="00D219B2"/>
    <w:rsid w:val="00D24991"/>
    <w:rsid w:val="00D50255"/>
    <w:rsid w:val="00D60EC8"/>
    <w:rsid w:val="00D6559A"/>
    <w:rsid w:val="00D66520"/>
    <w:rsid w:val="00D71C51"/>
    <w:rsid w:val="00DA261F"/>
    <w:rsid w:val="00DC5BE8"/>
    <w:rsid w:val="00DD1D97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D083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82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C25252"/>
    <w:rPr>
      <w:lang w:eastAsia="en-US"/>
    </w:rPr>
  </w:style>
  <w:style w:type="paragraph" w:styleId="af2">
    <w:name w:val="Revision"/>
    <w:hidden/>
    <w:uiPriority w:val="99"/>
    <w:semiHidden/>
    <w:rsid w:val="003405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51227-7DC0-458D-94CD-4BCD4066E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</cp:revision>
  <cp:lastPrinted>1899-12-31T23:00:00Z</cp:lastPrinted>
  <dcterms:created xsi:type="dcterms:W3CDTF">2021-11-18T09:01:00Z</dcterms:created>
  <dcterms:modified xsi:type="dcterms:W3CDTF">2021-11-21T13:15:00Z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(3)FfKiipI1s0BqrBjIzxubCezxdkLTKLP+uK9HSKItEQhRtREJrXbKVefEZ7gyYWs84QCF5Zzh
yFVKajy/6ECvj8oFm3YazCr3IWee/heYdvI7P0dpoxqUV3TSfeoRHyRniB9tOBatQeYHSI6A
8BAOmYcmsI8HcVfLP7MArloT6NKoxvKdVovogL/EsnnLBnDiVYKM82bWuD1ipXtWm5cf0dZr
90MvhhxvTBZUriW9Uc</vt:lpwstr>
  </property>
  <property fmtid="{D5CDD505-2E9C-101B-9397-08002B2CF9AE}" pid="22" name="_2015_ms_pID_7253431">
    <vt:lpwstr>ogyQRrOTsvv9wxx7wh3xvABpqw1cIFcOR8elEui0Xnq0iIscKkACCg
rv1M2WDAo1c9HD0914QQKQEApSQAC4glBcvGuFwoINjH8zvUzyfBb2kcDMWoyw6cvroxqaQL
5HqDxGanDYEMsZmxKbbyipn+L8+pFNt/k0/fbv3DFYFIcXf57RUoUDI5wSIgbYHTTDq8P3D1
0WfDIdoBYrRXlhs+vnE787I//kdDoIckHmbZ</vt:lpwstr>
  </property>
  <property fmtid="{D5CDD505-2E9C-101B-9397-08002B2CF9AE}" pid="23" name="_2015_ms_pID_7253432">
    <vt:lpwstr>iw==</vt:lpwstr>
  </property>
</Properties>
</file>